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D5D93" w14:textId="2D4628F2" w:rsidR="00E02117" w:rsidRDefault="00E02117" w:rsidP="00E021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2A60F9">
        <w:rPr>
          <w:b/>
          <w:i/>
          <w:noProof/>
          <w:sz w:val="28"/>
        </w:rPr>
        <w:t>0487</w:t>
      </w:r>
    </w:p>
    <w:p w14:paraId="421B994F" w14:textId="77777777" w:rsidR="00E02117" w:rsidRPr="00DA53A0" w:rsidRDefault="00E02117" w:rsidP="00E02117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ACE8B8" w14:textId="77777777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56895D0" w14:textId="48841722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0561" w:rsidRPr="006E0561">
        <w:rPr>
          <w:rFonts w:ascii="Arial" w:hAnsi="Arial" w:cs="Arial"/>
          <w:b/>
        </w:rPr>
        <w:t xml:space="preserve">Rel-19 </w:t>
      </w:r>
      <w:proofErr w:type="spellStart"/>
      <w:r w:rsidR="006E0561">
        <w:rPr>
          <w:rFonts w:ascii="Arial" w:hAnsi="Arial" w:cs="Arial"/>
          <w:b/>
        </w:rPr>
        <w:t>p</w:t>
      </w:r>
      <w:r w:rsidR="006E0561" w:rsidRPr="006E0561">
        <w:rPr>
          <w:rFonts w:ascii="Arial" w:hAnsi="Arial" w:cs="Arial"/>
          <w:b/>
        </w:rPr>
        <w:t>CR</w:t>
      </w:r>
      <w:proofErr w:type="spellEnd"/>
      <w:r w:rsidR="006E0561" w:rsidRPr="006E0561">
        <w:rPr>
          <w:rFonts w:ascii="Arial" w:hAnsi="Arial" w:cs="Arial"/>
          <w:b/>
        </w:rPr>
        <w:t xml:space="preserve"> TS 28.561 Concepts of NDT services and reports</w:t>
      </w:r>
    </w:p>
    <w:p w14:paraId="28482488" w14:textId="77777777" w:rsidR="00CA235F" w:rsidRDefault="00CA235F" w:rsidP="00CA23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5AB38FC" w:rsidR="00C022E3" w:rsidRDefault="00CA235F" w:rsidP="005B53D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46D35">
        <w:rPr>
          <w:rFonts w:ascii="Arial" w:hAnsi="Arial"/>
          <w:b/>
        </w:rPr>
        <w:t>6.19.</w:t>
      </w:r>
      <w:r>
        <w:rPr>
          <w:rFonts w:ascii="Arial" w:hAnsi="Arial"/>
          <w:b/>
        </w:rPr>
        <w:t>5.1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6079E8B" w14:textId="77777777" w:rsidR="00CA235F" w:rsidRDefault="00CA235F" w:rsidP="00CA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1A16DBD" w14:textId="77777777" w:rsidR="00183606" w:rsidRDefault="00183606" w:rsidP="00183606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</w:t>
      </w:r>
      <w:r>
        <w:rPr>
          <w:lang w:eastAsia="zh-CN"/>
        </w:rPr>
        <w:t>S</w:t>
      </w:r>
      <w:r w:rsidRPr="00AA4D35">
        <w:rPr>
          <w:lang w:eastAsia="zh-CN"/>
        </w:rPr>
        <w:t xml:space="preserve">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561</w:t>
      </w:r>
      <w:r w:rsidRPr="00AA4D35">
        <w:rPr>
          <w:lang w:eastAsia="zh-CN"/>
        </w:rPr>
        <w:t>: “</w:t>
      </w:r>
      <w:r>
        <w:rPr>
          <w:color w:val="000000"/>
          <w:lang w:val="en-US"/>
        </w:rPr>
        <w:t>Management aspects of Network Digital Twins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970A3BC" w14:textId="4D4636AE" w:rsidR="00183606" w:rsidRPr="0057455E" w:rsidRDefault="00183606" w:rsidP="00183606">
      <w:r>
        <w:t xml:space="preserve">This contribution proposes to </w:t>
      </w:r>
      <w:r w:rsidR="006E0561">
        <w:rPr>
          <w:noProof/>
          <w:lang w:eastAsia="zh-CN"/>
        </w:rPr>
        <w:t>briefly introduce the concept of NDT service and report</w:t>
      </w:r>
      <w:r w:rsidR="00C251AB">
        <w:rPr>
          <w:noProof/>
          <w:lang w:eastAsia="zh-CN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1A23B685" w:rsidR="00C022E3" w:rsidRDefault="00183606" w:rsidP="00183606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TS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561 </w:t>
      </w:r>
      <w:r w:rsidRPr="0078526F">
        <w:rPr>
          <w:lang w:eastAsia="zh-CN"/>
        </w:rPr>
        <w:t>[1].</w:t>
      </w:r>
      <w:bookmarkEnd w:id="1"/>
      <w:bookmarkEnd w:id="2"/>
      <w:bookmarkEnd w:id="3"/>
      <w:bookmarkEnd w:id="4"/>
      <w:bookmarkEnd w:id="5"/>
    </w:p>
    <w:p w14:paraId="671DC21D" w14:textId="77777777" w:rsidR="00CA235F" w:rsidRDefault="00CA235F" w:rsidP="0018360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606" w:rsidRPr="00CD4D69" w14:paraId="3A6E3CB8" w14:textId="77777777" w:rsidTr="0077663D">
        <w:tc>
          <w:tcPr>
            <w:tcW w:w="9521" w:type="dxa"/>
            <w:shd w:val="clear" w:color="auto" w:fill="FFFFCC"/>
            <w:vAlign w:val="center"/>
          </w:tcPr>
          <w:p w14:paraId="6B7674DD" w14:textId="77777777" w:rsidR="00183606" w:rsidRPr="00CD4D69" w:rsidRDefault="00183606" w:rsidP="007766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35ADA36" w14:textId="3510CBCF" w:rsidR="006E0561" w:rsidRDefault="006E0561" w:rsidP="006E0561">
      <w:pPr>
        <w:pStyle w:val="1"/>
        <w:rPr>
          <w:ins w:id="6" w:author="ZL" w:date="2025-02-06T17:37:00Z"/>
          <w:lang w:eastAsia="zh-CN"/>
        </w:rPr>
      </w:pPr>
      <w:bookmarkStart w:id="7" w:name="_Hlk189755987"/>
      <w:ins w:id="8" w:author="Huawei" w:date="2025-02-06T11:00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</w:r>
      </w:ins>
      <w:ins w:id="9" w:author="Huawei" w:date="2025-02-06T11:02:00Z">
        <w:r>
          <w:rPr>
            <w:lang w:eastAsia="zh-CN"/>
          </w:rPr>
          <w:t>Concepts</w:t>
        </w:r>
      </w:ins>
      <w:ins w:id="10" w:author="Huawei" w:date="2025-02-06T11:27:00Z">
        <w:r w:rsidR="003A5097">
          <w:rPr>
            <w:lang w:eastAsia="zh-CN"/>
          </w:rPr>
          <w:t xml:space="preserve"> </w:t>
        </w:r>
      </w:ins>
      <w:ins w:id="11" w:author="ZL" w:date="2025-02-06T17:39:00Z">
        <w:r w:rsidR="003A1933">
          <w:rPr>
            <w:lang w:eastAsia="zh-CN"/>
          </w:rPr>
          <w:t>and overview</w:t>
        </w:r>
      </w:ins>
      <w:ins w:id="12" w:author="Huawei" w:date="2025-02-06T11:27:00Z">
        <w:r w:rsidR="003A5097">
          <w:rPr>
            <w:lang w:eastAsia="zh-CN"/>
          </w:rPr>
          <w:t xml:space="preserve"> </w:t>
        </w:r>
      </w:ins>
    </w:p>
    <w:bookmarkEnd w:id="7"/>
    <w:p w14:paraId="4B119474" w14:textId="13E8B48B" w:rsidR="0080613A" w:rsidRPr="0080613A" w:rsidRDefault="0080613A" w:rsidP="002A60F9">
      <w:pPr>
        <w:pStyle w:val="1"/>
        <w:rPr>
          <w:ins w:id="13" w:author="Huawei" w:date="2025-02-06T11:27:00Z"/>
          <w:rFonts w:hint="eastAsia"/>
          <w:lang w:eastAsia="zh-CN"/>
        </w:rPr>
      </w:pPr>
      <w:ins w:id="14" w:author="ZL" w:date="2025-02-06T17:37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</w:ins>
      <w:ins w:id="15" w:author="ZL" w:date="2025-02-06T17:39:00Z">
        <w:r w:rsidR="003A1933">
          <w:rPr>
            <w:lang w:eastAsia="zh-CN"/>
          </w:rPr>
          <w:t xml:space="preserve">Concept of NDT </w:t>
        </w:r>
        <w:proofErr w:type="spellStart"/>
        <w:r w:rsidR="003A1933">
          <w:rPr>
            <w:lang w:eastAsia="zh-CN"/>
          </w:rPr>
          <w:t>MnS</w:t>
        </w:r>
      </w:ins>
      <w:bookmarkStart w:id="16" w:name="_GoBack"/>
      <w:bookmarkEnd w:id="16"/>
      <w:proofErr w:type="spellEnd"/>
    </w:p>
    <w:p w14:paraId="355F5DCB" w14:textId="269DEF0E" w:rsidR="006C6DD9" w:rsidRDefault="002A60F9" w:rsidP="006C6DD9">
      <w:pPr>
        <w:jc w:val="center"/>
        <w:rPr>
          <w:ins w:id="17" w:author="Huawei" w:date="2025-02-06T11:29:00Z"/>
          <w:lang w:eastAsia="zh-CN"/>
        </w:rPr>
      </w:pPr>
      <w:r>
        <w:rPr>
          <w:noProof/>
        </w:rPr>
        <w:t>c</w:t>
      </w:r>
      <w:ins w:id="18" w:author="Huawei" w:date="2025-02-06T11:27:00Z">
        <w:r w:rsidR="006C6DD9">
          <w:rPr>
            <w:noProof/>
          </w:rPr>
          <w:drawing>
            <wp:inline distT="0" distB="0" distL="0" distR="0" wp14:anchorId="2A56575E" wp14:editId="720AAB81">
              <wp:extent cx="1757548" cy="1651322"/>
              <wp:effectExtent l="0" t="0" r="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75838" cy="166850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5D3830" w14:textId="29517027" w:rsidR="003A5097" w:rsidRDefault="003A5097" w:rsidP="003A5097">
      <w:pPr>
        <w:pStyle w:val="TF"/>
        <w:rPr>
          <w:ins w:id="19" w:author="Huawei" w:date="2025-02-06T11:29:00Z"/>
          <w:lang w:eastAsia="zh-CN"/>
        </w:rPr>
      </w:pPr>
      <w:ins w:id="20" w:author="Huawei" w:date="2025-02-06T11:29:00Z">
        <w:r>
          <w:rPr>
            <w:lang w:eastAsia="zh-CN"/>
          </w:rPr>
          <w:t xml:space="preserve">Figure X-1 NDT </w:t>
        </w:r>
        <w:proofErr w:type="spellStart"/>
        <w:r>
          <w:rPr>
            <w:lang w:eastAsia="zh-CN"/>
          </w:rPr>
          <w:t>MnS</w:t>
        </w:r>
        <w:proofErr w:type="spellEnd"/>
      </w:ins>
    </w:p>
    <w:p w14:paraId="1647C4FF" w14:textId="49542FEF" w:rsidR="003A5097" w:rsidRPr="003A5097" w:rsidRDefault="003A5097" w:rsidP="003A5097">
      <w:pPr>
        <w:rPr>
          <w:ins w:id="21" w:author="Huawei" w:date="2025-02-06T11:00:00Z"/>
          <w:lang w:eastAsia="zh-CN"/>
        </w:rPr>
      </w:pPr>
      <w:ins w:id="22" w:author="Huawei" w:date="2025-02-06T11:29:00Z">
        <w:r>
          <w:rPr>
            <w:lang w:eastAsia="zh-CN"/>
          </w:rPr>
          <w:t xml:space="preserve">NDT </w:t>
        </w:r>
        <w:proofErr w:type="spellStart"/>
        <w:r>
          <w:rPr>
            <w:lang w:eastAsia="zh-CN"/>
          </w:rPr>
          <w:t>MnS</w:t>
        </w:r>
      </w:ins>
      <w:proofErr w:type="spellEnd"/>
      <w:ins w:id="23" w:author="Huawei" w:date="2025-02-06T11:31:00Z">
        <w:r>
          <w:rPr>
            <w:lang w:eastAsia="zh-CN"/>
          </w:rPr>
          <w:t xml:space="preserve"> is provided by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producer, which</w:t>
        </w:r>
      </w:ins>
      <w:ins w:id="24" w:author="Huawei" w:date="2025-02-06T11:29:00Z">
        <w:r>
          <w:rPr>
            <w:lang w:eastAsia="zh-CN"/>
          </w:rPr>
          <w:t xml:space="preserve"> enables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25" w:author="Huawei" w:date="2025-02-06T11:31:00Z">
        <w:r>
          <w:rPr>
            <w:lang w:eastAsia="zh-CN"/>
          </w:rPr>
          <w:t>c</w:t>
        </w:r>
      </w:ins>
      <w:ins w:id="26" w:author="Huawei" w:date="2025-02-06T11:29:00Z">
        <w:r>
          <w:rPr>
            <w:lang w:eastAsia="zh-CN"/>
          </w:rPr>
          <w:t>onsumer to</w:t>
        </w:r>
      </w:ins>
      <w:ins w:id="27" w:author="Huawei" w:date="2025-02-06T11:30:00Z">
        <w:r>
          <w:rPr>
            <w:lang w:eastAsia="zh-CN"/>
          </w:rPr>
          <w:t xml:space="preserve"> request an NDT service</w:t>
        </w:r>
      </w:ins>
      <w:ins w:id="28" w:author="Huawei" w:date="2025-02-06T11:31:00Z">
        <w:r>
          <w:rPr>
            <w:lang w:eastAsia="zh-CN"/>
          </w:rPr>
          <w:t xml:space="preserve"> and receive corresponding NDT reports</w:t>
        </w:r>
      </w:ins>
      <w:ins w:id="29" w:author="Huawei" w:date="2025-02-06T11:32:00Z">
        <w:r>
          <w:rPr>
            <w:lang w:eastAsia="zh-CN"/>
          </w:rPr>
          <w:t>.</w:t>
        </w:r>
      </w:ins>
      <w:ins w:id="30" w:author="Huawei" w:date="2025-02-06T11:31:00Z">
        <w:r>
          <w:rPr>
            <w:lang w:eastAsia="zh-CN"/>
          </w:rPr>
          <w:t xml:space="preserve"> </w:t>
        </w:r>
      </w:ins>
    </w:p>
    <w:p w14:paraId="0F723165" w14:textId="77777777" w:rsidR="006E0561" w:rsidRPr="00506640" w:rsidRDefault="006E0561" w:rsidP="006E0561">
      <w:pPr>
        <w:pStyle w:val="2"/>
        <w:tabs>
          <w:tab w:val="left" w:pos="1140"/>
        </w:tabs>
        <w:rPr>
          <w:ins w:id="31" w:author="Huawei" w:date="2025-02-06T11:00:00Z"/>
        </w:rPr>
      </w:pPr>
      <w:bookmarkStart w:id="32" w:name="_Toc106192954"/>
      <w:bookmarkStart w:id="33" w:name="_Toc155794419"/>
      <w:ins w:id="34" w:author="Huawei" w:date="2025-02-06T11:00:00Z">
        <w:r>
          <w:t>X</w:t>
        </w:r>
        <w:r w:rsidRPr="00506640">
          <w:t>.</w:t>
        </w:r>
        <w:r>
          <w:t>1</w:t>
        </w:r>
        <w:r w:rsidRPr="00506640">
          <w:tab/>
        </w:r>
        <w:bookmarkEnd w:id="32"/>
        <w:bookmarkEnd w:id="33"/>
        <w:r>
          <w:t>NDT service</w:t>
        </w:r>
      </w:ins>
    </w:p>
    <w:p w14:paraId="2ADDB91F" w14:textId="3D766C54" w:rsidR="006E0561" w:rsidRDefault="006E0561" w:rsidP="006E0561">
      <w:pPr>
        <w:rPr>
          <w:ins w:id="35" w:author="Huawei" w:date="2025-02-06T11:00:00Z"/>
          <w:lang w:eastAsia="zh-CN"/>
        </w:rPr>
      </w:pPr>
      <w:ins w:id="36" w:author="Huawei" w:date="2025-02-06T11:00:00Z">
        <w:r>
          <w:rPr>
            <w:lang w:eastAsia="zh-CN"/>
          </w:rPr>
          <w:t xml:space="preserve">An NDT service represents a simulation task </w:t>
        </w:r>
        <w:del w:id="37" w:author="ZL" w:date="2025-02-06T17:35:00Z">
          <w:r w:rsidDel="008723BE">
            <w:rPr>
              <w:lang w:eastAsia="zh-CN"/>
            </w:rPr>
            <w:delText xml:space="preserve">that </w:delText>
          </w:r>
        </w:del>
        <w:r>
          <w:rPr>
            <w:lang w:eastAsia="zh-CN"/>
          </w:rPr>
          <w:t xml:space="preserve">requested by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 Different NDT services can be supported by NDT in different scenarios. </w:t>
        </w:r>
      </w:ins>
      <w:ins w:id="38" w:author="ZL" w:date="2025-02-06T17:34:00Z">
        <w:r w:rsidR="00797F83">
          <w:rPr>
            <w:lang w:eastAsia="zh-CN"/>
          </w:rPr>
          <w:t xml:space="preserve">Example for </w:t>
        </w:r>
      </w:ins>
      <w:ins w:id="39" w:author="Huawei" w:date="2025-02-06T11:00:00Z">
        <w:r>
          <w:rPr>
            <w:lang w:eastAsia="zh-CN"/>
          </w:rPr>
          <w:t xml:space="preserve">NDT service </w:t>
        </w:r>
      </w:ins>
      <w:ins w:id="40" w:author="ZL" w:date="2025-02-06T17:34:00Z">
        <w:r w:rsidR="00797F83">
          <w:rPr>
            <w:lang w:eastAsia="zh-CN"/>
          </w:rPr>
          <w:t>are</w:t>
        </w:r>
      </w:ins>
      <w:ins w:id="41" w:author="Huawei" w:date="2025-02-06T11:00:00Z">
        <w:r>
          <w:rPr>
            <w:lang w:eastAsia="zh-CN"/>
          </w:rPr>
          <w:t xml:space="preserve"> </w:t>
        </w:r>
      </w:ins>
      <w:ins w:id="42" w:author="ZL" w:date="2025-02-06T17:34:00Z">
        <w:r w:rsidR="00797F83">
          <w:rPr>
            <w:lang w:eastAsia="zh-CN"/>
          </w:rPr>
          <w:t xml:space="preserve">energy saving </w:t>
        </w:r>
      </w:ins>
      <w:ins w:id="43" w:author="Huawei" w:date="2025-02-06T11:00:00Z">
        <w:r>
          <w:rPr>
            <w:lang w:eastAsia="zh-CN"/>
          </w:rPr>
          <w:t xml:space="preserve">verification, </w:t>
        </w:r>
      </w:ins>
      <w:ins w:id="44" w:author="Huawei" w:date="2025-02-07T18:07:00Z">
        <w:r w:rsidR="002A3CCB">
          <w:rPr>
            <w:lang w:eastAsia="zh-CN"/>
          </w:rPr>
          <w:t xml:space="preserve">signalling storm analysis, </w:t>
        </w:r>
      </w:ins>
      <w:ins w:id="45" w:author="Huawei" w:date="2025-02-06T11:00:00Z">
        <w:r w:rsidRPr="002A3CCB">
          <w:rPr>
            <w:lang w:eastAsia="zh-CN"/>
          </w:rPr>
          <w:t>data generation,</w:t>
        </w:r>
      </w:ins>
      <w:ins w:id="46" w:author="Huawei" w:date="2025-02-07T18:08:00Z">
        <w:r w:rsidR="002A3CCB" w:rsidRPr="002A3CCB">
          <w:rPr>
            <w:lang w:eastAsia="zh-CN"/>
          </w:rPr>
          <w:t xml:space="preserve"> etc</w:t>
        </w:r>
      </w:ins>
      <w:ins w:id="47" w:author="Huawei" w:date="2025-02-06T11:00:00Z">
        <w:r w:rsidRPr="002A3CCB">
          <w:rPr>
            <w:lang w:eastAsia="zh-CN"/>
          </w:rPr>
          <w:t>.</w:t>
        </w:r>
      </w:ins>
    </w:p>
    <w:p w14:paraId="1713B467" w14:textId="77777777" w:rsidR="006E0561" w:rsidRPr="00506640" w:rsidRDefault="006E0561" w:rsidP="006E0561">
      <w:pPr>
        <w:pStyle w:val="2"/>
        <w:tabs>
          <w:tab w:val="left" w:pos="1140"/>
        </w:tabs>
        <w:rPr>
          <w:ins w:id="48" w:author="Huawei" w:date="2025-02-06T11:00:00Z"/>
        </w:rPr>
      </w:pPr>
      <w:ins w:id="49" w:author="Huawei" w:date="2025-02-06T11:00:00Z">
        <w:r>
          <w:lastRenderedPageBreak/>
          <w:t>X</w:t>
        </w:r>
        <w:r w:rsidRPr="00506640">
          <w:t>.2</w:t>
        </w:r>
        <w:r w:rsidRPr="00506640">
          <w:tab/>
        </w:r>
        <w:r>
          <w:t>NDT report</w:t>
        </w:r>
      </w:ins>
    </w:p>
    <w:p w14:paraId="69FC9A99" w14:textId="0326B0B4" w:rsidR="006E0561" w:rsidRPr="007D75FB" w:rsidRDefault="006E0561" w:rsidP="006E0561">
      <w:pPr>
        <w:rPr>
          <w:ins w:id="50" w:author="Huawei" w:date="2025-02-06T11:00:00Z"/>
          <w:lang w:eastAsia="zh-CN"/>
        </w:rPr>
      </w:pPr>
      <w:ins w:id="51" w:author="Huawei" w:date="2025-02-06T11:00:00Z">
        <w:r>
          <w:rPr>
            <w:lang w:eastAsia="zh-CN"/>
          </w:rPr>
          <w:t xml:space="preserve">An NDT report represents the output provided by an NDT corresponding to an NDT service. </w:t>
        </w:r>
      </w:ins>
    </w:p>
    <w:p w14:paraId="649E0B7D" w14:textId="77777777" w:rsidR="004E7F2D" w:rsidRPr="006E0561" w:rsidRDefault="004E7F2D" w:rsidP="0018360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606" w:rsidRPr="00442B28" w14:paraId="17633A44" w14:textId="77777777" w:rsidTr="0077663D">
        <w:tc>
          <w:tcPr>
            <w:tcW w:w="9521" w:type="dxa"/>
            <w:shd w:val="clear" w:color="auto" w:fill="FFFFCC"/>
            <w:vAlign w:val="center"/>
          </w:tcPr>
          <w:p w14:paraId="22BBBD8B" w14:textId="77777777" w:rsidR="00183606" w:rsidRPr="00442B28" w:rsidRDefault="00183606" w:rsidP="007766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2" w:name="_Toc462827461"/>
            <w:bookmarkStart w:id="5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2"/>
      <w:bookmarkEnd w:id="53"/>
    </w:tbl>
    <w:p w14:paraId="0B4B8693" w14:textId="77777777" w:rsidR="00183606" w:rsidRPr="00183606" w:rsidRDefault="00183606" w:rsidP="00183606">
      <w:pPr>
        <w:rPr>
          <w:lang w:eastAsia="zh-CN"/>
        </w:rPr>
      </w:pPr>
    </w:p>
    <w:sectPr w:rsidR="00183606" w:rsidRPr="001836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C09D1" w14:textId="77777777" w:rsidR="009D63B1" w:rsidRDefault="009D63B1">
      <w:r>
        <w:separator/>
      </w:r>
    </w:p>
  </w:endnote>
  <w:endnote w:type="continuationSeparator" w:id="0">
    <w:p w14:paraId="00BD38D2" w14:textId="77777777" w:rsidR="009D63B1" w:rsidRDefault="009D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D966E" w14:textId="77777777" w:rsidR="009D63B1" w:rsidRDefault="009D63B1">
      <w:r>
        <w:separator/>
      </w:r>
    </w:p>
  </w:footnote>
  <w:footnote w:type="continuationSeparator" w:id="0">
    <w:p w14:paraId="5BA20382" w14:textId="77777777" w:rsidR="009D63B1" w:rsidRDefault="009D6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3606"/>
    <w:rsid w:val="00184B6F"/>
    <w:rsid w:val="00185044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16B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A3CCB"/>
    <w:rsid w:val="002A60F9"/>
    <w:rsid w:val="002C7F38"/>
    <w:rsid w:val="0030628A"/>
    <w:rsid w:val="0035122B"/>
    <w:rsid w:val="00353451"/>
    <w:rsid w:val="003612BE"/>
    <w:rsid w:val="00365672"/>
    <w:rsid w:val="00371032"/>
    <w:rsid w:val="00371B44"/>
    <w:rsid w:val="003A1933"/>
    <w:rsid w:val="003A351A"/>
    <w:rsid w:val="003A5097"/>
    <w:rsid w:val="003A717F"/>
    <w:rsid w:val="003C122B"/>
    <w:rsid w:val="003C4713"/>
    <w:rsid w:val="003C5A97"/>
    <w:rsid w:val="003C7A04"/>
    <w:rsid w:val="003D546B"/>
    <w:rsid w:val="003F52B2"/>
    <w:rsid w:val="00410D6A"/>
    <w:rsid w:val="0041632F"/>
    <w:rsid w:val="00424E78"/>
    <w:rsid w:val="00440414"/>
    <w:rsid w:val="004558E9"/>
    <w:rsid w:val="0045777E"/>
    <w:rsid w:val="004917ED"/>
    <w:rsid w:val="004B3753"/>
    <w:rsid w:val="004C31D2"/>
    <w:rsid w:val="004D55C2"/>
    <w:rsid w:val="004E7F2D"/>
    <w:rsid w:val="004F58D4"/>
    <w:rsid w:val="004F5A0A"/>
    <w:rsid w:val="00521131"/>
    <w:rsid w:val="00527C0B"/>
    <w:rsid w:val="005303AF"/>
    <w:rsid w:val="005410F6"/>
    <w:rsid w:val="0055412D"/>
    <w:rsid w:val="005727C8"/>
    <w:rsid w:val="005729C4"/>
    <w:rsid w:val="00577BC6"/>
    <w:rsid w:val="0059227B"/>
    <w:rsid w:val="005B0966"/>
    <w:rsid w:val="005B53DC"/>
    <w:rsid w:val="005B795D"/>
    <w:rsid w:val="005D045E"/>
    <w:rsid w:val="00610508"/>
    <w:rsid w:val="00613820"/>
    <w:rsid w:val="00645C90"/>
    <w:rsid w:val="00652248"/>
    <w:rsid w:val="00657B80"/>
    <w:rsid w:val="00675B3C"/>
    <w:rsid w:val="0069495C"/>
    <w:rsid w:val="006A729B"/>
    <w:rsid w:val="006C6DD9"/>
    <w:rsid w:val="006D340A"/>
    <w:rsid w:val="006E0561"/>
    <w:rsid w:val="00715A1D"/>
    <w:rsid w:val="00745AF3"/>
    <w:rsid w:val="00760BB0"/>
    <w:rsid w:val="0076157A"/>
    <w:rsid w:val="00784593"/>
    <w:rsid w:val="00797F83"/>
    <w:rsid w:val="007A00EF"/>
    <w:rsid w:val="007B19EA"/>
    <w:rsid w:val="007C0A2D"/>
    <w:rsid w:val="007C27B0"/>
    <w:rsid w:val="007C5037"/>
    <w:rsid w:val="007F300B"/>
    <w:rsid w:val="008014C3"/>
    <w:rsid w:val="0080613A"/>
    <w:rsid w:val="00812587"/>
    <w:rsid w:val="00850812"/>
    <w:rsid w:val="008723BE"/>
    <w:rsid w:val="00876B9A"/>
    <w:rsid w:val="00886CBD"/>
    <w:rsid w:val="008933BF"/>
    <w:rsid w:val="008A10C4"/>
    <w:rsid w:val="008B0248"/>
    <w:rsid w:val="008D191D"/>
    <w:rsid w:val="008F5F33"/>
    <w:rsid w:val="0091046A"/>
    <w:rsid w:val="00917BC5"/>
    <w:rsid w:val="00924155"/>
    <w:rsid w:val="00926ABD"/>
    <w:rsid w:val="00947F4E"/>
    <w:rsid w:val="00966D47"/>
    <w:rsid w:val="00992312"/>
    <w:rsid w:val="009A45F7"/>
    <w:rsid w:val="009C0DED"/>
    <w:rsid w:val="009D63B1"/>
    <w:rsid w:val="00A004B4"/>
    <w:rsid w:val="00A11E91"/>
    <w:rsid w:val="00A16BE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51AB"/>
    <w:rsid w:val="00C25EC9"/>
    <w:rsid w:val="00C26BB2"/>
    <w:rsid w:val="00C30C26"/>
    <w:rsid w:val="00C4712D"/>
    <w:rsid w:val="00C555C9"/>
    <w:rsid w:val="00C94F55"/>
    <w:rsid w:val="00CA235F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A4CBC"/>
    <w:rsid w:val="00DB75B8"/>
    <w:rsid w:val="00DC1055"/>
    <w:rsid w:val="00DC1396"/>
    <w:rsid w:val="00DE4EF2"/>
    <w:rsid w:val="00DF0F93"/>
    <w:rsid w:val="00DF2C0E"/>
    <w:rsid w:val="00E02117"/>
    <w:rsid w:val="00E04DB6"/>
    <w:rsid w:val="00E04E46"/>
    <w:rsid w:val="00E06FFB"/>
    <w:rsid w:val="00E30155"/>
    <w:rsid w:val="00E91FE1"/>
    <w:rsid w:val="00EA5E95"/>
    <w:rsid w:val="00ED4954"/>
    <w:rsid w:val="00ED5A43"/>
    <w:rsid w:val="00EE0943"/>
    <w:rsid w:val="00EE33A2"/>
    <w:rsid w:val="00F44B77"/>
    <w:rsid w:val="00F526B6"/>
    <w:rsid w:val="00F67A1C"/>
    <w:rsid w:val="00F82C5B"/>
    <w:rsid w:val="00F85325"/>
    <w:rsid w:val="00F8555F"/>
    <w:rsid w:val="00F87BE3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f01">
    <w:name w:val="cf01"/>
    <w:qFormat/>
    <w:rsid w:val="00917BC5"/>
    <w:rPr>
      <w:rFonts w:ascii="Segoe UI" w:hAnsi="Segoe UI" w:cs="Segoe UI" w:hint="default"/>
      <w:sz w:val="18"/>
      <w:szCs w:val="18"/>
    </w:rPr>
  </w:style>
  <w:style w:type="table" w:styleId="affff6">
    <w:name w:val="Table Grid"/>
    <w:basedOn w:val="a1"/>
    <w:rsid w:val="00917BC5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2025-02-07T10:09:00Z</dcterms:created>
  <dcterms:modified xsi:type="dcterms:W3CDTF">2025-02-07T10:09:00Z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